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67D4BB" w14:textId="51640966" w:rsidR="00834268" w:rsidRDefault="00834268" w:rsidP="00834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3B67C5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B634C2">
        <w:rPr>
          <w:b/>
          <w:noProof/>
          <w:sz w:val="24"/>
        </w:rPr>
        <w:t>4330</w:t>
      </w:r>
      <w:bookmarkStart w:id="0" w:name="_GoBack"/>
      <w:bookmarkEnd w:id="0"/>
    </w:p>
    <w:p w14:paraId="6592A700" w14:textId="3AABAB8F" w:rsidR="00CA159D" w:rsidRDefault="003B67C5" w:rsidP="00BA21D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  <w:r w:rsidR="00834268">
        <w:rPr>
          <w:b/>
          <w:noProof/>
          <w:sz w:val="24"/>
        </w:rPr>
        <w:tab/>
      </w:r>
      <w:r w:rsidR="00834268">
        <w:rPr>
          <w:b/>
          <w:noProof/>
          <w:sz w:val="24"/>
        </w:rPr>
        <w:tab/>
      </w:r>
      <w:r w:rsidR="00834268">
        <w:rPr>
          <w:b/>
          <w:noProof/>
          <w:sz w:val="24"/>
        </w:rPr>
        <w:tab/>
      </w:r>
      <w:r w:rsidR="00834268">
        <w:rPr>
          <w:b/>
          <w:noProof/>
          <w:sz w:val="24"/>
        </w:rPr>
        <w:tab/>
      </w:r>
      <w:r w:rsidR="00415A20">
        <w:rPr>
          <w:b/>
          <w:noProof/>
          <w:sz w:val="24"/>
        </w:rPr>
        <w:t xml:space="preserve">                           </w:t>
      </w:r>
      <w:r w:rsidR="0074400A" w:rsidRPr="00415A20">
        <w:rPr>
          <w:b/>
          <w:noProof/>
          <w:sz w:val="18"/>
        </w:rPr>
        <w:t xml:space="preserve">revision of </w:t>
      </w:r>
      <w:r w:rsidR="00BA21D5" w:rsidRPr="00415A20">
        <w:rPr>
          <w:b/>
          <w:noProof/>
          <w:sz w:val="18"/>
        </w:rPr>
        <w:t>C4-</w:t>
      </w:r>
      <w:r w:rsidR="0074400A" w:rsidRPr="00415A20">
        <w:rPr>
          <w:b/>
          <w:noProof/>
          <w:sz w:val="18"/>
        </w:rPr>
        <w:t>23</w:t>
      </w:r>
      <w:r w:rsidR="00415A20" w:rsidRPr="00415A20">
        <w:rPr>
          <w:b/>
          <w:noProof/>
          <w:sz w:val="18"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96C696" w:rsidR="001E41F3" w:rsidRPr="00EF2437" w:rsidRDefault="003C0788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29.</w:t>
            </w:r>
            <w:r w:rsidR="00835A9F">
              <w:rPr>
                <w:b/>
                <w:noProof/>
                <w:sz w:val="28"/>
              </w:rPr>
              <w:t>5</w:t>
            </w:r>
            <w:r w:rsidR="004A127B">
              <w:rPr>
                <w:b/>
                <w:noProof/>
                <w:sz w:val="28"/>
              </w:rPr>
              <w:t>11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830209" w:rsidR="001E41F3" w:rsidRPr="00EF2437" w:rsidRDefault="003C0788" w:rsidP="00EF2437">
            <w:pPr>
              <w:pStyle w:val="CRCoverPage"/>
              <w:spacing w:after="0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0</w:t>
            </w:r>
            <w:r w:rsidR="00B634C2">
              <w:rPr>
                <w:b/>
                <w:noProof/>
                <w:sz w:val="28"/>
              </w:rPr>
              <w:t>058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A541E6" w:rsidR="00FB799E" w:rsidRPr="00FB799E" w:rsidRDefault="00415A20" w:rsidP="00FB799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BEB3DC" w:rsidR="001E41F3" w:rsidRPr="000E562D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  <w:highlight w:val="green"/>
              </w:rPr>
            </w:pPr>
            <w:r w:rsidRPr="00684320">
              <w:rPr>
                <w:b/>
                <w:noProof/>
                <w:sz w:val="28"/>
              </w:rPr>
              <w:fldChar w:fldCharType="begin"/>
            </w:r>
            <w:r w:rsidRPr="00684320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684320">
              <w:rPr>
                <w:b/>
                <w:noProof/>
                <w:sz w:val="28"/>
              </w:rPr>
              <w:fldChar w:fldCharType="separate"/>
            </w:r>
            <w:r w:rsidR="008C3C4C" w:rsidRPr="00684320">
              <w:rPr>
                <w:b/>
                <w:noProof/>
                <w:sz w:val="28"/>
              </w:rPr>
              <w:t>1</w:t>
            </w:r>
            <w:r w:rsidR="00EF2437" w:rsidRPr="00684320">
              <w:rPr>
                <w:b/>
                <w:noProof/>
                <w:sz w:val="28"/>
              </w:rPr>
              <w:t>8</w:t>
            </w:r>
            <w:r w:rsidR="008C3C4C" w:rsidRPr="00684320">
              <w:rPr>
                <w:b/>
                <w:noProof/>
                <w:sz w:val="28"/>
              </w:rPr>
              <w:t>.</w:t>
            </w:r>
            <w:r w:rsidR="004667F4">
              <w:rPr>
                <w:b/>
                <w:noProof/>
                <w:sz w:val="28"/>
              </w:rPr>
              <w:t>1</w:t>
            </w:r>
            <w:r w:rsidR="008C3C4C" w:rsidRPr="00684320">
              <w:rPr>
                <w:b/>
                <w:noProof/>
                <w:sz w:val="28"/>
              </w:rPr>
              <w:t>.0</w:t>
            </w:r>
            <w:r w:rsidRPr="0068432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F243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F1B09" w:rsidRDefault="00F25D98" w:rsidP="00EF2437">
            <w:pPr>
              <w:pStyle w:val="CRCoverPage"/>
              <w:spacing w:after="0"/>
              <w:jc w:val="right"/>
              <w:rPr>
                <w:noProof/>
                <w:highlight w:val="cyan"/>
                <w:u w:val="single"/>
              </w:rPr>
            </w:pPr>
            <w:r w:rsidRPr="00525B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2DDBD2" w:rsidR="00F25D98" w:rsidRPr="004F1B09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cya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D4BBFD" w:rsidR="001E41F3" w:rsidRPr="00EF2437" w:rsidRDefault="00EC2780" w:rsidP="00EF2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="00A12A30">
              <w:rPr>
                <w:noProof/>
              </w:rPr>
              <w:t>pdate and replace obsol</w:t>
            </w:r>
            <w:r w:rsidR="002A699E">
              <w:rPr>
                <w:noProof/>
              </w:rPr>
              <w:t>e</w:t>
            </w:r>
            <w:r w:rsidR="00A12A30">
              <w:rPr>
                <w:noProof/>
              </w:rPr>
              <w:t xml:space="preserve">ted </w:t>
            </w:r>
            <w:r w:rsidR="00A12A30">
              <w:t>HTTP RFCs</w:t>
            </w:r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6F8F1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769220" w:rsidR="001E41F3" w:rsidRPr="00A45CF8" w:rsidRDefault="00AE70C7" w:rsidP="00EF2437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AE70C7">
              <w:rPr>
                <w:noProof/>
                <w:lang w:val="de-DE"/>
              </w:rP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2B413E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854BBF">
              <w:rPr>
                <w:noProof/>
              </w:rPr>
              <w:t>9</w:t>
            </w:r>
            <w:r w:rsidR="00EF2437" w:rsidRPr="00EF2437">
              <w:rPr>
                <w:noProof/>
              </w:rPr>
              <w:t>-</w:t>
            </w:r>
            <w:r w:rsidR="00854BBF">
              <w:rPr>
                <w:noProof/>
              </w:rPr>
              <w:t>29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741CD6" w:rsidR="001E41F3" w:rsidRPr="004D39C7" w:rsidRDefault="007D7FCA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B7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D3B72" w:rsidRDefault="006D3B72" w:rsidP="006D3B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1CAAF0" w:rsidR="00936C39" w:rsidRPr="00F362E8" w:rsidRDefault="008B1D7A" w:rsidP="00271BF6">
            <w:pPr>
              <w:pStyle w:val="CRCoverPage"/>
              <w:spacing w:after="0"/>
              <w:rPr>
                <w:rFonts w:eastAsia="SimSun"/>
                <w:lang w:eastAsia="en-GB"/>
              </w:rPr>
            </w:pPr>
            <w:r>
              <w:t xml:space="preserve">IETF RFC </w:t>
            </w:r>
            <w:r w:rsidR="00F12225">
              <w:t>9113 (</w:t>
            </w:r>
            <w:r w:rsidR="00F12225">
              <w:rPr>
                <w:rFonts w:eastAsia="Times New Roman"/>
              </w:rPr>
              <w:t>HTTP/2</w:t>
            </w:r>
            <w:r w:rsidR="00F12225">
              <w:t>) obsoletes 7540</w:t>
            </w:r>
            <w:r w:rsidR="009F1BDC">
              <w:t>.</w:t>
            </w:r>
            <w:r>
              <w:t xml:space="preserve"> The obsoleted RFC </w:t>
            </w:r>
            <w:r w:rsidR="006C6D77">
              <w:t xml:space="preserve">7540 </w:t>
            </w:r>
            <w:r w:rsidR="009F1BDC">
              <w:t>is</w:t>
            </w:r>
            <w:r>
              <w:t xml:space="preserve"> referenced in TS</w:t>
            </w:r>
            <w:r w:rsidR="00E607B2">
              <w:t> </w:t>
            </w:r>
            <w:r>
              <w:t>29.5</w:t>
            </w:r>
            <w:r w:rsidR="009F1BDC">
              <w:t>11</w:t>
            </w:r>
            <w:r>
              <w:t>.</w:t>
            </w:r>
          </w:p>
        </w:tc>
      </w:tr>
      <w:tr w:rsidR="006D3B7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D3B72" w:rsidRPr="00351E5F" w:rsidRDefault="006D3B72" w:rsidP="006D3B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D3B72" w:rsidRPr="00351E5F" w:rsidRDefault="006D3B72" w:rsidP="006D3B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3B7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D3B72" w:rsidRPr="00BB5E2E" w:rsidRDefault="006D3B72" w:rsidP="006D3B72">
            <w:pPr>
              <w:pStyle w:val="CRCoverPage"/>
              <w:tabs>
                <w:tab w:val="right" w:pos="2184"/>
              </w:tabs>
              <w:spacing w:after="0"/>
              <w:rPr>
                <w:b/>
                <w:noProof/>
              </w:rPr>
            </w:pPr>
            <w:r w:rsidRPr="00BB5E2E">
              <w:rPr>
                <w:b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4CE885" w:rsidR="003E3C25" w:rsidRPr="00854BBF" w:rsidRDefault="003E3C25" w:rsidP="006C6D77">
            <w:pPr>
              <w:pStyle w:val="CRCoverPage"/>
              <w:spacing w:after="0"/>
            </w:pPr>
            <w:r>
              <w:t>Reference to obsoleted RFCs is replaced with the new references.</w:t>
            </w:r>
          </w:p>
        </w:tc>
      </w:tr>
      <w:tr w:rsidR="006D3B7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D3B72" w:rsidRDefault="006D3B72" w:rsidP="006D3B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D3B72" w:rsidRDefault="006D3B72" w:rsidP="006D3B7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3B7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D3B72" w:rsidRDefault="006D3B72" w:rsidP="006D3B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24F39C" w:rsidR="006D3B72" w:rsidRDefault="00D445A7" w:rsidP="006D3B72">
            <w:pPr>
              <w:pStyle w:val="CRCoverPage"/>
              <w:spacing w:after="0"/>
              <w:ind w:left="100"/>
            </w:pPr>
            <w:r>
              <w:t xml:space="preserve">The specification </w:t>
            </w:r>
            <w:proofErr w:type="spellStart"/>
            <w:r>
              <w:t>referes</w:t>
            </w:r>
            <w:proofErr w:type="spellEnd"/>
            <w:r>
              <w:t xml:space="preserve"> to obsoleted RFCs.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5573B8" w:rsidR="001E41F3" w:rsidRDefault="005D35FC">
            <w:pPr>
              <w:pStyle w:val="CRCoverPage"/>
              <w:spacing w:after="0"/>
              <w:ind w:left="100"/>
            </w:pPr>
            <w:r>
              <w:t xml:space="preserve">2, </w:t>
            </w:r>
            <w:r w:rsidR="00A429A1">
              <w:t>6.1.2.1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CDB94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CAB6A6" w:rsidR="001E41F3" w:rsidRDefault="00432F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9E0BE1" w:rsidR="001E41F3" w:rsidRDefault="00432F6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5213C3C" w:rsidR="001E41F3" w:rsidRDefault="009B3D0B">
            <w:pPr>
              <w:pStyle w:val="CRCoverPage"/>
              <w:spacing w:after="0"/>
              <w:ind w:left="100"/>
            </w:pPr>
            <w:r>
              <w:t xml:space="preserve">No changes to </w:t>
            </w:r>
            <w:proofErr w:type="spellStart"/>
            <w:r>
              <w:t>OpenAPI</w:t>
            </w:r>
            <w:proofErr w:type="spellEnd"/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E49CBA4" w:rsidR="00EF6E6E" w:rsidRDefault="00EF6E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04A97BB2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7702B3D" w14:textId="77777777" w:rsidR="00B74186" w:rsidRPr="004D3578" w:rsidRDefault="00B74186" w:rsidP="00B74186">
      <w:pPr>
        <w:pStyle w:val="Heading1"/>
      </w:pPr>
      <w:bookmarkStart w:id="2" w:name="_Toc11342306"/>
      <w:bookmarkStart w:id="3" w:name="_Toc36460712"/>
      <w:bookmarkStart w:id="4" w:name="_Toc45029920"/>
      <w:bookmarkStart w:id="5" w:name="_Toc122113029"/>
      <w:bookmarkStart w:id="6" w:name="_Toc510696601"/>
      <w:bookmarkStart w:id="7" w:name="_Toc35971393"/>
      <w:bookmarkStart w:id="8" w:name="_Toc67903517"/>
      <w:bookmarkStart w:id="9" w:name="_Toc76042729"/>
      <w:bookmarkStart w:id="10" w:name="_Toc81558567"/>
      <w:bookmarkStart w:id="11" w:name="_Toc85877020"/>
      <w:bookmarkStart w:id="12" w:name="_Toc88681472"/>
      <w:bookmarkStart w:id="13" w:name="_Toc89678159"/>
      <w:bookmarkStart w:id="14" w:name="_Toc98501251"/>
      <w:bookmarkStart w:id="15" w:name="_Toc106634535"/>
      <w:bookmarkStart w:id="16" w:name="_Toc114825314"/>
      <w:bookmarkStart w:id="17" w:name="_Toc122089343"/>
      <w:bookmarkStart w:id="18" w:name="_Toc129098464"/>
      <w:bookmarkStart w:id="19" w:name="_Toc145951295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</w:p>
    <w:p w14:paraId="3537AA56" w14:textId="77777777" w:rsidR="00B74186" w:rsidRPr="004D3578" w:rsidRDefault="00B74186" w:rsidP="00B74186">
      <w:r w:rsidRPr="004D3578">
        <w:t>The following documents contain provisions which, through reference in this text, constitute provisions of the present document.</w:t>
      </w:r>
    </w:p>
    <w:p w14:paraId="338E83A7" w14:textId="77777777" w:rsidR="00B74186" w:rsidRPr="004D3578" w:rsidRDefault="00B74186" w:rsidP="00B74186">
      <w:pPr>
        <w:pStyle w:val="B1"/>
      </w:pPr>
      <w:bookmarkStart w:id="20" w:name="OLE_LINK1"/>
      <w:bookmarkStart w:id="21" w:name="OLE_LINK2"/>
      <w:bookmarkStart w:id="22" w:name="OLE_LINK3"/>
      <w:bookmarkStart w:id="23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D5D7269" w14:textId="77777777" w:rsidR="00B74186" w:rsidRPr="004D3578" w:rsidRDefault="00B74186" w:rsidP="00B7418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4FB10B2" w14:textId="77777777" w:rsidR="00B74186" w:rsidRPr="004D3578" w:rsidRDefault="00B74186" w:rsidP="00B7418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20"/>
    <w:bookmarkEnd w:id="21"/>
    <w:bookmarkEnd w:id="22"/>
    <w:bookmarkEnd w:id="23"/>
    <w:p w14:paraId="2EBC3B88" w14:textId="77777777" w:rsidR="00B74186" w:rsidRDefault="00B74186" w:rsidP="00B74186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6449319" w14:textId="77777777" w:rsidR="00B74186" w:rsidRPr="005E4D39" w:rsidRDefault="00B74186" w:rsidP="00B74186">
      <w:pPr>
        <w:pStyle w:val="EX"/>
      </w:pPr>
      <w:r>
        <w:t>[2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23.501: "System Architecture for the 5G System; Stage 2".</w:t>
      </w:r>
    </w:p>
    <w:p w14:paraId="0FCBCC86" w14:textId="77777777" w:rsidR="00B74186" w:rsidRPr="005E4D39" w:rsidRDefault="00B74186" w:rsidP="00B74186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23.502: "Procedures for the 5G System; Stage 2".</w:t>
      </w:r>
    </w:p>
    <w:p w14:paraId="1871EB20" w14:textId="77777777" w:rsidR="00B74186" w:rsidRPr="005E4D39" w:rsidRDefault="00B74186" w:rsidP="00B74186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29.500: "5G System; Technical Realization of Service Based Architecture; Stage 3".</w:t>
      </w:r>
    </w:p>
    <w:p w14:paraId="6555F82D" w14:textId="77777777" w:rsidR="00B74186" w:rsidRDefault="00B74186" w:rsidP="00B74186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29.501: "5G</w:t>
      </w:r>
      <w:r>
        <w:t xml:space="preserve"> System; Principles and Guidelines for Services Definition; Stage 3".</w:t>
      </w:r>
    </w:p>
    <w:p w14:paraId="2E1EB01D" w14:textId="77777777" w:rsidR="00B74186" w:rsidRDefault="00B74186" w:rsidP="00B74186">
      <w:pPr>
        <w:pStyle w:val="EX"/>
      </w:pPr>
      <w:r>
        <w:t>[6]</w:t>
      </w:r>
      <w:r>
        <w:tab/>
        <w:t>3GPP TS 29.571: "</w:t>
      </w:r>
      <w:r w:rsidRPr="00F732CC">
        <w:t>5G System; Common Data Types for Service Based Interfaces</w:t>
      </w:r>
      <w:r>
        <w:t>; Stage 3".</w:t>
      </w:r>
    </w:p>
    <w:p w14:paraId="6A57133D" w14:textId="5BBB9EAE" w:rsidR="00B74186" w:rsidRDefault="00B74186" w:rsidP="00B74186">
      <w:pPr>
        <w:pStyle w:val="EX"/>
        <w:rPr>
          <w:noProof/>
        </w:rPr>
      </w:pPr>
      <w:r w:rsidRPr="00C02424">
        <w:rPr>
          <w:noProof/>
        </w:rPr>
        <w:t>[</w:t>
      </w:r>
      <w:r>
        <w:rPr>
          <w:noProof/>
        </w:rPr>
        <w:t>7</w:t>
      </w:r>
      <w:r w:rsidRPr="00C02424">
        <w:rPr>
          <w:noProof/>
        </w:rPr>
        <w:t>]</w:t>
      </w:r>
      <w:r w:rsidRPr="00C02424">
        <w:rPr>
          <w:noProof/>
        </w:rPr>
        <w:tab/>
        <w:t>IETF RFC </w:t>
      </w:r>
      <w:del w:id="24" w:author="Huawei_CT4#118" w:date="2023-09-27T18:05:00Z">
        <w:r w:rsidRPr="00C02424" w:rsidDel="00B74186">
          <w:rPr>
            <w:noProof/>
          </w:rPr>
          <w:delText>7540</w:delText>
        </w:r>
      </w:del>
      <w:ins w:id="25" w:author="Huawei_CT4#118" w:date="2023-09-27T18:05:00Z">
        <w:r>
          <w:rPr>
            <w:noProof/>
          </w:rPr>
          <w:t>9113</w:t>
        </w:r>
      </w:ins>
      <w:r w:rsidRPr="00C02424">
        <w:rPr>
          <w:noProof/>
        </w:rPr>
        <w:t>: "</w:t>
      </w:r>
      <w:ins w:id="26" w:author="Huawei_CT4#118" w:date="2023-09-27T18:05:00Z">
        <w:r w:rsidRPr="00C02424" w:rsidDel="00B74186">
          <w:rPr>
            <w:noProof/>
          </w:rPr>
          <w:t xml:space="preserve"> </w:t>
        </w:r>
      </w:ins>
      <w:del w:id="27" w:author="Huawei_CT4#118" w:date="2023-09-27T18:05:00Z">
        <w:r w:rsidRPr="00C02424" w:rsidDel="00B74186">
          <w:rPr>
            <w:noProof/>
          </w:rPr>
          <w:delText>Hypertext Transfer Protocol Version 2 (</w:delText>
        </w:r>
      </w:del>
      <w:r w:rsidRPr="00C02424">
        <w:rPr>
          <w:noProof/>
        </w:rPr>
        <w:t>HTTP/2</w:t>
      </w:r>
      <w:del w:id="28" w:author="Huawei_CT4#118" w:date="2023-09-27T18:05:00Z">
        <w:r w:rsidRPr="00C02424" w:rsidDel="00B74186">
          <w:rPr>
            <w:noProof/>
          </w:rPr>
          <w:delText>)</w:delText>
        </w:r>
      </w:del>
      <w:r w:rsidRPr="00C02424">
        <w:rPr>
          <w:noProof/>
        </w:rPr>
        <w:t>".</w:t>
      </w:r>
    </w:p>
    <w:p w14:paraId="2989E8AC" w14:textId="77777777" w:rsidR="00B74186" w:rsidRDefault="00B74186" w:rsidP="00B74186">
      <w:pPr>
        <w:pStyle w:val="EX"/>
        <w:rPr>
          <w:noProof/>
        </w:rPr>
      </w:pPr>
      <w:r w:rsidRPr="00AA440E">
        <w:t>[8]</w:t>
      </w:r>
      <w:r w:rsidRPr="00C02424">
        <w:rPr>
          <w:noProof/>
          <w:snapToGrid w:val="0"/>
        </w:rPr>
        <w:tab/>
      </w:r>
      <w:r w:rsidRPr="00C02424">
        <w:rPr>
          <w:noProof/>
        </w:rPr>
        <w:t>OpenAPI Initiative, "OpenAPI Specification</w:t>
      </w:r>
      <w:r>
        <w:rPr>
          <w:noProof/>
        </w:rPr>
        <w:t xml:space="preserve"> Version 3.0.0</w:t>
      </w:r>
      <w:r w:rsidRPr="00C02424">
        <w:rPr>
          <w:noProof/>
        </w:rPr>
        <w:t xml:space="preserve">", </w:t>
      </w:r>
      <w:hyperlink r:id="rId13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noProof/>
        </w:rPr>
        <w:t>.</w:t>
      </w:r>
      <w:r>
        <w:t>[9]</w:t>
      </w:r>
      <w:r>
        <w:tab/>
      </w:r>
      <w:r w:rsidRPr="006E3855">
        <w:rPr>
          <w:lang w:eastAsia="zh-CN"/>
        </w:rPr>
        <w:t>IETF</w:t>
      </w:r>
      <w:r>
        <w:rPr>
          <w:lang w:eastAsia="zh-CN"/>
        </w:rPr>
        <w:t> </w:t>
      </w:r>
      <w:r w:rsidRPr="006E3855">
        <w:rPr>
          <w:lang w:eastAsia="zh-CN"/>
        </w:rPr>
        <w:t>RFC</w:t>
      </w:r>
      <w:r>
        <w:rPr>
          <w:lang w:eastAsia="zh-CN"/>
        </w:rPr>
        <w:t> 8259</w:t>
      </w:r>
      <w:r w:rsidRPr="006E3855">
        <w:rPr>
          <w:lang w:eastAsia="zh-CN"/>
        </w:rPr>
        <w:t xml:space="preserve">: </w:t>
      </w:r>
      <w:r w:rsidRPr="00D22868">
        <w:rPr>
          <w:lang w:eastAsia="zh-CN"/>
        </w:rPr>
        <w:t>"</w:t>
      </w:r>
      <w:r w:rsidRPr="006E3855">
        <w:rPr>
          <w:lang w:eastAsia="zh-CN"/>
        </w:rPr>
        <w:t>The JavaScript Object Notation (JSON) Data Interchange Format</w:t>
      </w:r>
      <w:r w:rsidRPr="00D22868">
        <w:rPr>
          <w:lang w:eastAsia="zh-CN"/>
        </w:rPr>
        <w:t>"</w:t>
      </w:r>
      <w:r>
        <w:rPr>
          <w:lang w:eastAsia="zh-CN"/>
        </w:rPr>
        <w:t>.</w:t>
      </w:r>
    </w:p>
    <w:p w14:paraId="2AAFDC56" w14:textId="77777777" w:rsidR="00B74186" w:rsidRDefault="00B74186" w:rsidP="00B74186">
      <w:pPr>
        <w:pStyle w:val="EX"/>
      </w:pPr>
      <w:r>
        <w:t>[10]</w:t>
      </w:r>
      <w:r>
        <w:tab/>
        <w:t>IETF RFC 7807:</w:t>
      </w:r>
      <w:r w:rsidRPr="006E3855">
        <w:rPr>
          <w:lang w:eastAsia="zh-CN"/>
        </w:rPr>
        <w:t xml:space="preserve"> </w:t>
      </w:r>
      <w:r>
        <w:t>"Problem Details for HTTP APIs".</w:t>
      </w:r>
    </w:p>
    <w:p w14:paraId="37A49E84" w14:textId="77777777" w:rsidR="00B74186" w:rsidRDefault="00B74186" w:rsidP="00B74186">
      <w:pPr>
        <w:pStyle w:val="EX"/>
      </w:pPr>
      <w:r>
        <w:t>[11]</w:t>
      </w:r>
      <w:r>
        <w:tab/>
        <w:t>3GPP TS 33.501: "Security Architecture and Procedures for 5G System".</w:t>
      </w:r>
    </w:p>
    <w:p w14:paraId="41620E89" w14:textId="77777777" w:rsidR="00B74186" w:rsidRDefault="00B74186" w:rsidP="00B74186">
      <w:pPr>
        <w:pStyle w:val="EX"/>
      </w:pPr>
      <w:r w:rsidRPr="0060502B">
        <w:rPr>
          <w:lang w:val="en-US"/>
        </w:rPr>
        <w:t>[12]</w:t>
      </w:r>
      <w:r w:rsidRPr="0060502B">
        <w:rPr>
          <w:lang w:val="en-US"/>
        </w:rPr>
        <w:tab/>
        <w:t>IETF RFC 6749: "The OAuth 2.0 Authorization Framework".</w:t>
      </w:r>
    </w:p>
    <w:p w14:paraId="69D47CC7" w14:textId="77777777" w:rsidR="00B74186" w:rsidRDefault="00B74186" w:rsidP="00B74186">
      <w:pPr>
        <w:pStyle w:val="EX"/>
      </w:pPr>
      <w:r w:rsidRPr="004D3578">
        <w:t>[</w:t>
      </w:r>
      <w:r>
        <w:t>13</w:t>
      </w:r>
      <w:r w:rsidRPr="004D3578">
        <w:t>]</w:t>
      </w:r>
      <w:r w:rsidRPr="004D3578">
        <w:tab/>
        <w:t>3GPP T</w:t>
      </w:r>
      <w:r>
        <w:rPr>
          <w:rFonts w:hint="eastAsia"/>
          <w:lang w:eastAsia="zh-CN"/>
        </w:rPr>
        <w:t>S</w:t>
      </w:r>
      <w:r w:rsidRPr="004D3578">
        <w:t> 2</w:t>
      </w:r>
      <w:r>
        <w:rPr>
          <w:rFonts w:hint="eastAsia"/>
          <w:lang w:eastAsia="zh-CN"/>
        </w:rPr>
        <w:t>9.510</w:t>
      </w:r>
      <w:r w:rsidRPr="004D3578">
        <w:t xml:space="preserve">: </w:t>
      </w:r>
      <w:r>
        <w:t xml:space="preserve">"5G System; </w:t>
      </w:r>
      <w:r w:rsidRPr="00D76268">
        <w:t>Network Function Repository Services</w:t>
      </w:r>
      <w:r w:rsidRPr="00D76268">
        <w:rPr>
          <w:rFonts w:hint="eastAsia"/>
          <w:lang w:eastAsia="zh-CN"/>
        </w:rPr>
        <w:t>;</w:t>
      </w:r>
      <w:r>
        <w:t xml:space="preserve"> Stage 3".</w:t>
      </w:r>
    </w:p>
    <w:p w14:paraId="17C3C46C" w14:textId="77777777" w:rsidR="00B74186" w:rsidRDefault="00B74186" w:rsidP="00B74186">
      <w:pPr>
        <w:pStyle w:val="EX"/>
      </w:pPr>
      <w:r>
        <w:t>[14]</w:t>
      </w:r>
      <w:r>
        <w:tab/>
      </w:r>
      <w:r w:rsidRPr="005E4D39">
        <w:t>3GPP</w:t>
      </w:r>
      <w:r>
        <w:t> </w:t>
      </w:r>
      <w:r w:rsidRPr="005E4D39">
        <w:t>T</w:t>
      </w:r>
      <w:r>
        <w:t>R 21.900</w:t>
      </w:r>
      <w:r w:rsidRPr="005E4D39">
        <w:t>: "</w:t>
      </w:r>
      <w:r w:rsidRPr="00ED0BD9">
        <w:t>Technical Specification Group working methods</w:t>
      </w:r>
      <w:r>
        <w:t>".</w:t>
      </w:r>
    </w:p>
    <w:p w14:paraId="4C532CD0" w14:textId="77777777" w:rsidR="00B74186" w:rsidRDefault="00B74186" w:rsidP="00B74186">
      <w:pPr>
        <w:pStyle w:val="EX"/>
        <w:rPr>
          <w:lang w:eastAsia="zh-CN"/>
        </w:rPr>
      </w:pPr>
      <w:r w:rsidRPr="000C5BFD">
        <w:rPr>
          <w:lang w:val="en-US"/>
        </w:rPr>
        <w:t>[</w:t>
      </w:r>
      <w:r>
        <w:rPr>
          <w:lang w:val="en-US"/>
        </w:rPr>
        <w:t>15</w:t>
      </w:r>
      <w:r w:rsidRPr="000C5BFD">
        <w:rPr>
          <w:lang w:val="en-US"/>
        </w:rPr>
        <w:t>]</w:t>
      </w:r>
      <w:r w:rsidRPr="000C5BFD">
        <w:rPr>
          <w:lang w:val="en-US"/>
        </w:rPr>
        <w:tab/>
        <w:t>3GPP TS 29.524: "</w:t>
      </w:r>
      <w:r>
        <w:rPr>
          <w:lang w:val="en-US"/>
        </w:rPr>
        <w:t xml:space="preserve">5G System; </w:t>
      </w:r>
      <w:r w:rsidRPr="000C5BFD">
        <w:rPr>
          <w:lang w:val="en-US"/>
        </w:rPr>
        <w:t>Cause codes mapping between 5GC interfaces; Stage 3".</w:t>
      </w:r>
    </w:p>
    <w:p w14:paraId="0A640610" w14:textId="77777777" w:rsidR="008B1D7A" w:rsidRDefault="008B1D7A" w:rsidP="008B1D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D81225" w14:textId="77777777" w:rsidR="00A43AED" w:rsidRPr="000C5200" w:rsidRDefault="00A43AED" w:rsidP="00A43AED">
      <w:pPr>
        <w:pStyle w:val="Heading4"/>
      </w:pPr>
      <w:bookmarkStart w:id="29" w:name="_Toc11342325"/>
      <w:bookmarkStart w:id="30" w:name="_Toc36460731"/>
      <w:bookmarkStart w:id="31" w:name="_Toc45029939"/>
      <w:bookmarkStart w:id="32" w:name="_Toc122113048"/>
      <w:r>
        <w:t>6.1.2.1</w:t>
      </w:r>
      <w:r>
        <w:tab/>
        <w:t>General</w:t>
      </w:r>
      <w:bookmarkEnd w:id="29"/>
      <w:bookmarkEnd w:id="30"/>
      <w:bookmarkEnd w:id="31"/>
      <w:bookmarkEnd w:id="32"/>
    </w:p>
    <w:p w14:paraId="323CE70A" w14:textId="70B7361C" w:rsidR="00A43AED" w:rsidRDefault="00A43AED" w:rsidP="00A43AED">
      <w:r>
        <w:t>HTTP/2, as defined in IETF RFC </w:t>
      </w:r>
      <w:del w:id="33" w:author="Huawei_CT4#118" w:date="2023-09-27T18:06:00Z">
        <w:r w:rsidDel="00A43AED">
          <w:delText>7540 </w:delText>
        </w:r>
      </w:del>
      <w:ins w:id="34" w:author="Huawei_CT4#118" w:date="2023-09-27T18:06:00Z">
        <w:r>
          <w:t>9113 </w:t>
        </w:r>
      </w:ins>
      <w:r>
        <w:t>[7], shall be used as specified in clause 5 of 3GPP TS 29.500 [4].</w:t>
      </w:r>
    </w:p>
    <w:p w14:paraId="65783D0D" w14:textId="77777777" w:rsidR="00A43AED" w:rsidRPr="008C21B1" w:rsidRDefault="00A43AED" w:rsidP="00A43AED">
      <w:r w:rsidRPr="008C21B1">
        <w:t>HTTP</w:t>
      </w:r>
      <w:r>
        <w:rPr>
          <w:lang w:eastAsia="zh-CN"/>
        </w:rPr>
        <w:t xml:space="preserve">/2 </w:t>
      </w:r>
      <w:r w:rsidRPr="008C21B1">
        <w:t xml:space="preserve">shall be </w:t>
      </w:r>
      <w:r>
        <w:t>transported</w:t>
      </w:r>
      <w:r w:rsidRPr="008C21B1">
        <w:t xml:space="preserve"> as specified in </w:t>
      </w:r>
      <w:r>
        <w:t>clause </w:t>
      </w:r>
      <w:r w:rsidRPr="008C21B1">
        <w:t>5</w:t>
      </w:r>
      <w:r>
        <w:t>.3</w:t>
      </w:r>
      <w:r w:rsidRPr="008C21B1">
        <w:t xml:space="preserve"> of 3GPP TS 29.500 [4].</w:t>
      </w:r>
    </w:p>
    <w:p w14:paraId="50CB146E" w14:textId="77777777" w:rsidR="00A43AED" w:rsidRPr="00A819C5" w:rsidRDefault="00A43AED" w:rsidP="00A43AED">
      <w:pPr>
        <w:pStyle w:val="Guidance"/>
        <w:rPr>
          <w:color w:val="auto"/>
        </w:rPr>
      </w:pPr>
      <w:r w:rsidRPr="00664DD2">
        <w:rPr>
          <w:i w:val="0"/>
          <w:color w:val="auto"/>
        </w:rPr>
        <w:t xml:space="preserve">HTTP messages and bodies for the </w:t>
      </w:r>
      <w:r w:rsidRPr="009D3B38">
        <w:rPr>
          <w:i w:val="0"/>
          <w:color w:val="auto"/>
        </w:rPr>
        <w:t>N5g-eir_EquipmentIdentityCheck Service</w:t>
      </w:r>
      <w:r w:rsidRPr="00664DD2">
        <w:rPr>
          <w:i w:val="0"/>
          <w:color w:val="auto"/>
        </w:rPr>
        <w:t xml:space="preserve"> shall comply with the </w:t>
      </w:r>
      <w:proofErr w:type="spellStart"/>
      <w:r w:rsidRPr="00664DD2">
        <w:rPr>
          <w:i w:val="0"/>
          <w:color w:val="auto"/>
        </w:rPr>
        <w:t>OpenAPI</w:t>
      </w:r>
      <w:proofErr w:type="spellEnd"/>
      <w:r w:rsidRPr="00664DD2">
        <w:rPr>
          <w:i w:val="0"/>
          <w:color w:val="auto"/>
        </w:rPr>
        <w:t> [</w:t>
      </w:r>
      <w:r>
        <w:rPr>
          <w:i w:val="0"/>
          <w:color w:val="auto"/>
        </w:rPr>
        <w:t>8</w:t>
      </w:r>
      <w:r w:rsidRPr="00664DD2">
        <w:rPr>
          <w:i w:val="0"/>
          <w:color w:val="auto"/>
        </w:rPr>
        <w:t>] specification contained in Annex A.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0326F11F" w14:textId="77777777" w:rsidR="00624F6C" w:rsidRPr="00052626" w:rsidRDefault="00624F6C" w:rsidP="00940DC7">
      <w:pPr>
        <w:pStyle w:val="PL"/>
      </w:pPr>
    </w:p>
    <w:p w14:paraId="40EAA1D6" w14:textId="240368B9" w:rsidR="00997833" w:rsidRDefault="00997833" w:rsidP="002742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9783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53D425" w14:textId="77777777" w:rsidR="00F73C0D" w:rsidRDefault="00F73C0D">
      <w:r>
        <w:separator/>
      </w:r>
    </w:p>
  </w:endnote>
  <w:endnote w:type="continuationSeparator" w:id="0">
    <w:p w14:paraId="6FE2753E" w14:textId="77777777" w:rsidR="00F73C0D" w:rsidRDefault="00F73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2C1CBA" w14:textId="77777777" w:rsidR="00F73C0D" w:rsidRDefault="00F73C0D">
      <w:r>
        <w:separator/>
      </w:r>
    </w:p>
  </w:footnote>
  <w:footnote w:type="continuationSeparator" w:id="0">
    <w:p w14:paraId="6A322AD8" w14:textId="77777777" w:rsidR="00F73C0D" w:rsidRDefault="00F73C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842D7" w:rsidRDefault="00D842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842D7" w:rsidRDefault="00D842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842D7" w:rsidRDefault="00D842D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842D7" w:rsidRDefault="00D842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3A6548"/>
    <w:multiLevelType w:val="hybridMultilevel"/>
    <w:tmpl w:val="D9D68CC2"/>
    <w:lvl w:ilvl="0" w:tplc="04E42286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9"/>
  </w:num>
  <w:num w:numId="1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T4#118">
    <w15:presenceInfo w15:providerId="None" w15:userId="Huawei_CT4#1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B62"/>
    <w:rsid w:val="00001440"/>
    <w:rsid w:val="00003F94"/>
    <w:rsid w:val="00006020"/>
    <w:rsid w:val="00013034"/>
    <w:rsid w:val="000132EC"/>
    <w:rsid w:val="00014312"/>
    <w:rsid w:val="000159E1"/>
    <w:rsid w:val="0001782E"/>
    <w:rsid w:val="00022E4A"/>
    <w:rsid w:val="0002536C"/>
    <w:rsid w:val="00032889"/>
    <w:rsid w:val="00035580"/>
    <w:rsid w:val="00040C79"/>
    <w:rsid w:val="0005135B"/>
    <w:rsid w:val="00051417"/>
    <w:rsid w:val="00053402"/>
    <w:rsid w:val="00055D5F"/>
    <w:rsid w:val="00064265"/>
    <w:rsid w:val="000713AD"/>
    <w:rsid w:val="000748D0"/>
    <w:rsid w:val="00083923"/>
    <w:rsid w:val="000879CC"/>
    <w:rsid w:val="00094982"/>
    <w:rsid w:val="00095462"/>
    <w:rsid w:val="00096622"/>
    <w:rsid w:val="000A3706"/>
    <w:rsid w:val="000A5F07"/>
    <w:rsid w:val="000A6394"/>
    <w:rsid w:val="000B247B"/>
    <w:rsid w:val="000B3015"/>
    <w:rsid w:val="000B7FED"/>
    <w:rsid w:val="000C038A"/>
    <w:rsid w:val="000C6598"/>
    <w:rsid w:val="000C66FF"/>
    <w:rsid w:val="000D0CE9"/>
    <w:rsid w:val="000D1B62"/>
    <w:rsid w:val="000D44B3"/>
    <w:rsid w:val="000D6FE7"/>
    <w:rsid w:val="000E562D"/>
    <w:rsid w:val="000E7BB0"/>
    <w:rsid w:val="000F1F07"/>
    <w:rsid w:val="000F6DFD"/>
    <w:rsid w:val="000F75F4"/>
    <w:rsid w:val="001049F1"/>
    <w:rsid w:val="00104F89"/>
    <w:rsid w:val="00107D0E"/>
    <w:rsid w:val="00115928"/>
    <w:rsid w:val="00115E9A"/>
    <w:rsid w:val="0011761F"/>
    <w:rsid w:val="00117A44"/>
    <w:rsid w:val="00117DA8"/>
    <w:rsid w:val="001240DD"/>
    <w:rsid w:val="00124798"/>
    <w:rsid w:val="00126009"/>
    <w:rsid w:val="001263FA"/>
    <w:rsid w:val="00131378"/>
    <w:rsid w:val="00132F17"/>
    <w:rsid w:val="00135686"/>
    <w:rsid w:val="00140896"/>
    <w:rsid w:val="00143707"/>
    <w:rsid w:val="00144EE1"/>
    <w:rsid w:val="00145A1D"/>
    <w:rsid w:val="00145D43"/>
    <w:rsid w:val="00151FDC"/>
    <w:rsid w:val="00160CFE"/>
    <w:rsid w:val="00162BBB"/>
    <w:rsid w:val="001707A7"/>
    <w:rsid w:val="00172D6C"/>
    <w:rsid w:val="00173218"/>
    <w:rsid w:val="001733BE"/>
    <w:rsid w:val="00185D1F"/>
    <w:rsid w:val="00186D8F"/>
    <w:rsid w:val="0018778B"/>
    <w:rsid w:val="00190D07"/>
    <w:rsid w:val="00192C46"/>
    <w:rsid w:val="00195E12"/>
    <w:rsid w:val="001A037B"/>
    <w:rsid w:val="001A08B3"/>
    <w:rsid w:val="001A7B60"/>
    <w:rsid w:val="001B1BD8"/>
    <w:rsid w:val="001B25D4"/>
    <w:rsid w:val="001B52F0"/>
    <w:rsid w:val="001B6E77"/>
    <w:rsid w:val="001B7A65"/>
    <w:rsid w:val="001C106F"/>
    <w:rsid w:val="001C2DD9"/>
    <w:rsid w:val="001D00EC"/>
    <w:rsid w:val="001D0230"/>
    <w:rsid w:val="001D599D"/>
    <w:rsid w:val="001D6290"/>
    <w:rsid w:val="001D7309"/>
    <w:rsid w:val="001D7789"/>
    <w:rsid w:val="001E080C"/>
    <w:rsid w:val="001E1AAB"/>
    <w:rsid w:val="001E2297"/>
    <w:rsid w:val="001E41F3"/>
    <w:rsid w:val="001E6CA6"/>
    <w:rsid w:val="001F5A2F"/>
    <w:rsid w:val="0020176A"/>
    <w:rsid w:val="002041EE"/>
    <w:rsid w:val="00211F64"/>
    <w:rsid w:val="00213A83"/>
    <w:rsid w:val="00215E06"/>
    <w:rsid w:val="00216073"/>
    <w:rsid w:val="002229C8"/>
    <w:rsid w:val="0022462E"/>
    <w:rsid w:val="00227C82"/>
    <w:rsid w:val="00230438"/>
    <w:rsid w:val="00231A16"/>
    <w:rsid w:val="0023208D"/>
    <w:rsid w:val="00233B01"/>
    <w:rsid w:val="00252818"/>
    <w:rsid w:val="00254E62"/>
    <w:rsid w:val="00255148"/>
    <w:rsid w:val="0026004D"/>
    <w:rsid w:val="002640DD"/>
    <w:rsid w:val="00265B99"/>
    <w:rsid w:val="002674DB"/>
    <w:rsid w:val="002702A4"/>
    <w:rsid w:val="00271BF6"/>
    <w:rsid w:val="002742BE"/>
    <w:rsid w:val="00275D12"/>
    <w:rsid w:val="00276E3A"/>
    <w:rsid w:val="00277BF3"/>
    <w:rsid w:val="00284FEB"/>
    <w:rsid w:val="002860C4"/>
    <w:rsid w:val="002876DE"/>
    <w:rsid w:val="0029153B"/>
    <w:rsid w:val="00293E2B"/>
    <w:rsid w:val="002955E8"/>
    <w:rsid w:val="00297C51"/>
    <w:rsid w:val="002A26C9"/>
    <w:rsid w:val="002A6873"/>
    <w:rsid w:val="002A697F"/>
    <w:rsid w:val="002A699E"/>
    <w:rsid w:val="002A7CFB"/>
    <w:rsid w:val="002B2DB5"/>
    <w:rsid w:val="002B5741"/>
    <w:rsid w:val="002C197E"/>
    <w:rsid w:val="002C7BD4"/>
    <w:rsid w:val="002D2453"/>
    <w:rsid w:val="002D3CEA"/>
    <w:rsid w:val="002D7165"/>
    <w:rsid w:val="002E472E"/>
    <w:rsid w:val="002E6301"/>
    <w:rsid w:val="002E6A3D"/>
    <w:rsid w:val="002E6FC8"/>
    <w:rsid w:val="00305409"/>
    <w:rsid w:val="00310788"/>
    <w:rsid w:val="00311115"/>
    <w:rsid w:val="00312310"/>
    <w:rsid w:val="00313DFB"/>
    <w:rsid w:val="00317A37"/>
    <w:rsid w:val="0032107D"/>
    <w:rsid w:val="0032340D"/>
    <w:rsid w:val="00323F7E"/>
    <w:rsid w:val="00325DAC"/>
    <w:rsid w:val="00331354"/>
    <w:rsid w:val="00336118"/>
    <w:rsid w:val="00336BE1"/>
    <w:rsid w:val="003412AC"/>
    <w:rsid w:val="003422A9"/>
    <w:rsid w:val="00344CC2"/>
    <w:rsid w:val="003451B2"/>
    <w:rsid w:val="003465E6"/>
    <w:rsid w:val="00351E5F"/>
    <w:rsid w:val="00354B3E"/>
    <w:rsid w:val="003609EF"/>
    <w:rsid w:val="00362319"/>
    <w:rsid w:val="0036231A"/>
    <w:rsid w:val="00363C56"/>
    <w:rsid w:val="00367899"/>
    <w:rsid w:val="00372280"/>
    <w:rsid w:val="00374DD4"/>
    <w:rsid w:val="003777DF"/>
    <w:rsid w:val="0037799F"/>
    <w:rsid w:val="00381FD6"/>
    <w:rsid w:val="00382DCC"/>
    <w:rsid w:val="00386B74"/>
    <w:rsid w:val="00391FB7"/>
    <w:rsid w:val="00394954"/>
    <w:rsid w:val="00394CF7"/>
    <w:rsid w:val="00396468"/>
    <w:rsid w:val="00396E14"/>
    <w:rsid w:val="003A017F"/>
    <w:rsid w:val="003A06B8"/>
    <w:rsid w:val="003A16DF"/>
    <w:rsid w:val="003A175F"/>
    <w:rsid w:val="003A394C"/>
    <w:rsid w:val="003B1A93"/>
    <w:rsid w:val="003B67C5"/>
    <w:rsid w:val="003C0788"/>
    <w:rsid w:val="003D10B6"/>
    <w:rsid w:val="003D4445"/>
    <w:rsid w:val="003D6C7D"/>
    <w:rsid w:val="003D7DA4"/>
    <w:rsid w:val="003E1A36"/>
    <w:rsid w:val="003E3C25"/>
    <w:rsid w:val="003F1078"/>
    <w:rsid w:val="003F56A1"/>
    <w:rsid w:val="003F6718"/>
    <w:rsid w:val="004018DF"/>
    <w:rsid w:val="00404BDC"/>
    <w:rsid w:val="00406B80"/>
    <w:rsid w:val="00410371"/>
    <w:rsid w:val="00410455"/>
    <w:rsid w:val="00411728"/>
    <w:rsid w:val="00415A20"/>
    <w:rsid w:val="0042034E"/>
    <w:rsid w:val="00420E2A"/>
    <w:rsid w:val="004242F1"/>
    <w:rsid w:val="00425379"/>
    <w:rsid w:val="00431201"/>
    <w:rsid w:val="00431CE1"/>
    <w:rsid w:val="00432584"/>
    <w:rsid w:val="00432F6E"/>
    <w:rsid w:val="00441C8D"/>
    <w:rsid w:val="004523D8"/>
    <w:rsid w:val="004566F8"/>
    <w:rsid w:val="00457B2A"/>
    <w:rsid w:val="0046452E"/>
    <w:rsid w:val="004667F4"/>
    <w:rsid w:val="0046769B"/>
    <w:rsid w:val="004676F5"/>
    <w:rsid w:val="00470515"/>
    <w:rsid w:val="00471E57"/>
    <w:rsid w:val="00475D23"/>
    <w:rsid w:val="00476A9E"/>
    <w:rsid w:val="004772F4"/>
    <w:rsid w:val="004815DF"/>
    <w:rsid w:val="00483830"/>
    <w:rsid w:val="004838D9"/>
    <w:rsid w:val="004866E5"/>
    <w:rsid w:val="00486E2B"/>
    <w:rsid w:val="0049238C"/>
    <w:rsid w:val="004965A3"/>
    <w:rsid w:val="0049682A"/>
    <w:rsid w:val="004A127B"/>
    <w:rsid w:val="004B75B7"/>
    <w:rsid w:val="004C072F"/>
    <w:rsid w:val="004C4691"/>
    <w:rsid w:val="004C6A93"/>
    <w:rsid w:val="004C6ECD"/>
    <w:rsid w:val="004D39C7"/>
    <w:rsid w:val="004D4B77"/>
    <w:rsid w:val="004D5CEC"/>
    <w:rsid w:val="004D6395"/>
    <w:rsid w:val="004E6BAB"/>
    <w:rsid w:val="004F0568"/>
    <w:rsid w:val="004F1B09"/>
    <w:rsid w:val="004F32F9"/>
    <w:rsid w:val="004F48EC"/>
    <w:rsid w:val="004F7483"/>
    <w:rsid w:val="00500CA8"/>
    <w:rsid w:val="00507A3B"/>
    <w:rsid w:val="00511303"/>
    <w:rsid w:val="005141D9"/>
    <w:rsid w:val="0051580D"/>
    <w:rsid w:val="005203F5"/>
    <w:rsid w:val="00522469"/>
    <w:rsid w:val="00522EC9"/>
    <w:rsid w:val="00525BBD"/>
    <w:rsid w:val="005327E7"/>
    <w:rsid w:val="00533D7F"/>
    <w:rsid w:val="005406FF"/>
    <w:rsid w:val="00541C1B"/>
    <w:rsid w:val="005448E6"/>
    <w:rsid w:val="00547111"/>
    <w:rsid w:val="0055346B"/>
    <w:rsid w:val="00553960"/>
    <w:rsid w:val="0055496F"/>
    <w:rsid w:val="005608D6"/>
    <w:rsid w:val="005617E2"/>
    <w:rsid w:val="0056207C"/>
    <w:rsid w:val="00563D81"/>
    <w:rsid w:val="00564DDD"/>
    <w:rsid w:val="00565424"/>
    <w:rsid w:val="00565EDC"/>
    <w:rsid w:val="00570A6B"/>
    <w:rsid w:val="00572E45"/>
    <w:rsid w:val="0057700C"/>
    <w:rsid w:val="0057776A"/>
    <w:rsid w:val="00590FD0"/>
    <w:rsid w:val="005915AA"/>
    <w:rsid w:val="00592075"/>
    <w:rsid w:val="00592D74"/>
    <w:rsid w:val="005937F1"/>
    <w:rsid w:val="005967D9"/>
    <w:rsid w:val="00597BE7"/>
    <w:rsid w:val="00597EF3"/>
    <w:rsid w:val="005A0B98"/>
    <w:rsid w:val="005A37C8"/>
    <w:rsid w:val="005A44E3"/>
    <w:rsid w:val="005A6230"/>
    <w:rsid w:val="005A7988"/>
    <w:rsid w:val="005B1C9D"/>
    <w:rsid w:val="005B24C2"/>
    <w:rsid w:val="005B2BE3"/>
    <w:rsid w:val="005B2BF4"/>
    <w:rsid w:val="005B5474"/>
    <w:rsid w:val="005D35FC"/>
    <w:rsid w:val="005D4A3B"/>
    <w:rsid w:val="005D6E1D"/>
    <w:rsid w:val="005E2C44"/>
    <w:rsid w:val="005E311E"/>
    <w:rsid w:val="005F25F3"/>
    <w:rsid w:val="005F3C85"/>
    <w:rsid w:val="005F4D8A"/>
    <w:rsid w:val="005F77FD"/>
    <w:rsid w:val="00600650"/>
    <w:rsid w:val="0060116B"/>
    <w:rsid w:val="00602648"/>
    <w:rsid w:val="00604217"/>
    <w:rsid w:val="00605142"/>
    <w:rsid w:val="00612AD6"/>
    <w:rsid w:val="006151CF"/>
    <w:rsid w:val="00621188"/>
    <w:rsid w:val="00624136"/>
    <w:rsid w:val="00624F6C"/>
    <w:rsid w:val="006257ED"/>
    <w:rsid w:val="00630292"/>
    <w:rsid w:val="00632CBB"/>
    <w:rsid w:val="00642C9D"/>
    <w:rsid w:val="006451F7"/>
    <w:rsid w:val="0064692B"/>
    <w:rsid w:val="00653DE4"/>
    <w:rsid w:val="006612D0"/>
    <w:rsid w:val="00662476"/>
    <w:rsid w:val="00664776"/>
    <w:rsid w:val="00665C47"/>
    <w:rsid w:val="00666082"/>
    <w:rsid w:val="00670E82"/>
    <w:rsid w:val="00674E20"/>
    <w:rsid w:val="006754AB"/>
    <w:rsid w:val="00675640"/>
    <w:rsid w:val="00681968"/>
    <w:rsid w:val="00684320"/>
    <w:rsid w:val="00685C39"/>
    <w:rsid w:val="00695808"/>
    <w:rsid w:val="006A232A"/>
    <w:rsid w:val="006A2E6C"/>
    <w:rsid w:val="006A30DA"/>
    <w:rsid w:val="006A6546"/>
    <w:rsid w:val="006B04E5"/>
    <w:rsid w:val="006B0E3B"/>
    <w:rsid w:val="006B46FB"/>
    <w:rsid w:val="006C1A9A"/>
    <w:rsid w:val="006C5C7B"/>
    <w:rsid w:val="006C6D77"/>
    <w:rsid w:val="006C71A4"/>
    <w:rsid w:val="006C780E"/>
    <w:rsid w:val="006C7D75"/>
    <w:rsid w:val="006D349A"/>
    <w:rsid w:val="006D3B72"/>
    <w:rsid w:val="006D6473"/>
    <w:rsid w:val="006E21FB"/>
    <w:rsid w:val="006F18D7"/>
    <w:rsid w:val="006F607D"/>
    <w:rsid w:val="006F70EB"/>
    <w:rsid w:val="00700A6A"/>
    <w:rsid w:val="00704891"/>
    <w:rsid w:val="00704DD3"/>
    <w:rsid w:val="00705DC7"/>
    <w:rsid w:val="00711A9B"/>
    <w:rsid w:val="007173EB"/>
    <w:rsid w:val="00717E01"/>
    <w:rsid w:val="00720A99"/>
    <w:rsid w:val="00720D42"/>
    <w:rsid w:val="007232E7"/>
    <w:rsid w:val="00730B6A"/>
    <w:rsid w:val="00732FCE"/>
    <w:rsid w:val="00733035"/>
    <w:rsid w:val="00736BBA"/>
    <w:rsid w:val="00742654"/>
    <w:rsid w:val="0074400A"/>
    <w:rsid w:val="00756B7E"/>
    <w:rsid w:val="0076067E"/>
    <w:rsid w:val="00770E9C"/>
    <w:rsid w:val="007721E6"/>
    <w:rsid w:val="00784FE9"/>
    <w:rsid w:val="0078618C"/>
    <w:rsid w:val="00786556"/>
    <w:rsid w:val="00791A00"/>
    <w:rsid w:val="00792342"/>
    <w:rsid w:val="007952C5"/>
    <w:rsid w:val="007977A8"/>
    <w:rsid w:val="007A175E"/>
    <w:rsid w:val="007A7054"/>
    <w:rsid w:val="007B512A"/>
    <w:rsid w:val="007B572E"/>
    <w:rsid w:val="007B77BB"/>
    <w:rsid w:val="007C11D1"/>
    <w:rsid w:val="007C2097"/>
    <w:rsid w:val="007C3B49"/>
    <w:rsid w:val="007C7BAA"/>
    <w:rsid w:val="007C7CB7"/>
    <w:rsid w:val="007D6A07"/>
    <w:rsid w:val="007D7D3D"/>
    <w:rsid w:val="007D7FCA"/>
    <w:rsid w:val="007E4C28"/>
    <w:rsid w:val="007E7942"/>
    <w:rsid w:val="007F0D11"/>
    <w:rsid w:val="007F33FC"/>
    <w:rsid w:val="007F4C41"/>
    <w:rsid w:val="007F7259"/>
    <w:rsid w:val="0080135B"/>
    <w:rsid w:val="00802477"/>
    <w:rsid w:val="008040A8"/>
    <w:rsid w:val="00807548"/>
    <w:rsid w:val="008102B1"/>
    <w:rsid w:val="0081397F"/>
    <w:rsid w:val="00815106"/>
    <w:rsid w:val="008154DD"/>
    <w:rsid w:val="00816442"/>
    <w:rsid w:val="008172AF"/>
    <w:rsid w:val="00821AE0"/>
    <w:rsid w:val="00824740"/>
    <w:rsid w:val="00825E34"/>
    <w:rsid w:val="00827495"/>
    <w:rsid w:val="008279FA"/>
    <w:rsid w:val="00834268"/>
    <w:rsid w:val="00835A9F"/>
    <w:rsid w:val="008508FE"/>
    <w:rsid w:val="008528A3"/>
    <w:rsid w:val="00854BBF"/>
    <w:rsid w:val="0085599B"/>
    <w:rsid w:val="00856B17"/>
    <w:rsid w:val="00856FAB"/>
    <w:rsid w:val="008579DC"/>
    <w:rsid w:val="008626E7"/>
    <w:rsid w:val="00870EE7"/>
    <w:rsid w:val="00875122"/>
    <w:rsid w:val="00876098"/>
    <w:rsid w:val="0087796E"/>
    <w:rsid w:val="008818E0"/>
    <w:rsid w:val="0088281A"/>
    <w:rsid w:val="0088283D"/>
    <w:rsid w:val="008863B9"/>
    <w:rsid w:val="00887DB7"/>
    <w:rsid w:val="008928CA"/>
    <w:rsid w:val="008938E2"/>
    <w:rsid w:val="00896F32"/>
    <w:rsid w:val="00897E10"/>
    <w:rsid w:val="008A1A71"/>
    <w:rsid w:val="008A246F"/>
    <w:rsid w:val="008A45A6"/>
    <w:rsid w:val="008A7D5C"/>
    <w:rsid w:val="008B1D7A"/>
    <w:rsid w:val="008B4837"/>
    <w:rsid w:val="008B79BD"/>
    <w:rsid w:val="008C3C4C"/>
    <w:rsid w:val="008D0C3D"/>
    <w:rsid w:val="008D0C6C"/>
    <w:rsid w:val="008D0CDD"/>
    <w:rsid w:val="008D3CCC"/>
    <w:rsid w:val="008D3D99"/>
    <w:rsid w:val="008D3EB2"/>
    <w:rsid w:val="008E0983"/>
    <w:rsid w:val="008E6466"/>
    <w:rsid w:val="008E661E"/>
    <w:rsid w:val="008F3789"/>
    <w:rsid w:val="008F40D4"/>
    <w:rsid w:val="008F4966"/>
    <w:rsid w:val="008F4FA7"/>
    <w:rsid w:val="008F686C"/>
    <w:rsid w:val="00906986"/>
    <w:rsid w:val="00906B92"/>
    <w:rsid w:val="00907266"/>
    <w:rsid w:val="009148DE"/>
    <w:rsid w:val="00931996"/>
    <w:rsid w:val="009333BC"/>
    <w:rsid w:val="00936C39"/>
    <w:rsid w:val="00936E6B"/>
    <w:rsid w:val="00940DC7"/>
    <w:rsid w:val="00941E30"/>
    <w:rsid w:val="00945390"/>
    <w:rsid w:val="00945FD2"/>
    <w:rsid w:val="00954FCF"/>
    <w:rsid w:val="0095782C"/>
    <w:rsid w:val="00967E6B"/>
    <w:rsid w:val="00973E7F"/>
    <w:rsid w:val="00974E50"/>
    <w:rsid w:val="00975231"/>
    <w:rsid w:val="00977797"/>
    <w:rsid w:val="009777D9"/>
    <w:rsid w:val="0098598E"/>
    <w:rsid w:val="0098617D"/>
    <w:rsid w:val="00990B29"/>
    <w:rsid w:val="00991B88"/>
    <w:rsid w:val="00991C92"/>
    <w:rsid w:val="0099224F"/>
    <w:rsid w:val="009949A6"/>
    <w:rsid w:val="00994AF2"/>
    <w:rsid w:val="00996351"/>
    <w:rsid w:val="00997833"/>
    <w:rsid w:val="009A1472"/>
    <w:rsid w:val="009A4381"/>
    <w:rsid w:val="009A5753"/>
    <w:rsid w:val="009A579D"/>
    <w:rsid w:val="009A618C"/>
    <w:rsid w:val="009A6B2A"/>
    <w:rsid w:val="009A7A23"/>
    <w:rsid w:val="009A7E7C"/>
    <w:rsid w:val="009B0812"/>
    <w:rsid w:val="009B3D0B"/>
    <w:rsid w:val="009B5BFB"/>
    <w:rsid w:val="009B5F9F"/>
    <w:rsid w:val="009B6761"/>
    <w:rsid w:val="009B777D"/>
    <w:rsid w:val="009B7CED"/>
    <w:rsid w:val="009B7FD4"/>
    <w:rsid w:val="009C25C3"/>
    <w:rsid w:val="009C2C58"/>
    <w:rsid w:val="009C4A61"/>
    <w:rsid w:val="009D2E0D"/>
    <w:rsid w:val="009D2E44"/>
    <w:rsid w:val="009D41DC"/>
    <w:rsid w:val="009D70AD"/>
    <w:rsid w:val="009E2C4F"/>
    <w:rsid w:val="009E3297"/>
    <w:rsid w:val="009F1223"/>
    <w:rsid w:val="009F1A6B"/>
    <w:rsid w:val="009F1BDC"/>
    <w:rsid w:val="009F57C7"/>
    <w:rsid w:val="009F734F"/>
    <w:rsid w:val="00A0128C"/>
    <w:rsid w:val="00A02A3A"/>
    <w:rsid w:val="00A060DF"/>
    <w:rsid w:val="00A061CB"/>
    <w:rsid w:val="00A12A30"/>
    <w:rsid w:val="00A15F38"/>
    <w:rsid w:val="00A1734E"/>
    <w:rsid w:val="00A245C8"/>
    <w:rsid w:val="00A246B6"/>
    <w:rsid w:val="00A25B59"/>
    <w:rsid w:val="00A27634"/>
    <w:rsid w:val="00A3001C"/>
    <w:rsid w:val="00A313A6"/>
    <w:rsid w:val="00A40D40"/>
    <w:rsid w:val="00A429A1"/>
    <w:rsid w:val="00A43AED"/>
    <w:rsid w:val="00A45CF8"/>
    <w:rsid w:val="00A47E70"/>
    <w:rsid w:val="00A50CF0"/>
    <w:rsid w:val="00A52C69"/>
    <w:rsid w:val="00A52E71"/>
    <w:rsid w:val="00A57349"/>
    <w:rsid w:val="00A60B64"/>
    <w:rsid w:val="00A70DFA"/>
    <w:rsid w:val="00A7671C"/>
    <w:rsid w:val="00A81D2D"/>
    <w:rsid w:val="00A83B30"/>
    <w:rsid w:val="00A84D29"/>
    <w:rsid w:val="00A85E4B"/>
    <w:rsid w:val="00A87B8E"/>
    <w:rsid w:val="00A944E6"/>
    <w:rsid w:val="00A95E3A"/>
    <w:rsid w:val="00AA2536"/>
    <w:rsid w:val="00AA2CBC"/>
    <w:rsid w:val="00AA5D44"/>
    <w:rsid w:val="00AB2186"/>
    <w:rsid w:val="00AB7823"/>
    <w:rsid w:val="00AC5820"/>
    <w:rsid w:val="00AD1CD8"/>
    <w:rsid w:val="00AD4F28"/>
    <w:rsid w:val="00AE237D"/>
    <w:rsid w:val="00AE4681"/>
    <w:rsid w:val="00AE70C7"/>
    <w:rsid w:val="00AE76E7"/>
    <w:rsid w:val="00AF0EA1"/>
    <w:rsid w:val="00AF201B"/>
    <w:rsid w:val="00AF31CA"/>
    <w:rsid w:val="00AF498A"/>
    <w:rsid w:val="00AF5D1E"/>
    <w:rsid w:val="00AF618A"/>
    <w:rsid w:val="00AF798A"/>
    <w:rsid w:val="00B05A0B"/>
    <w:rsid w:val="00B069DC"/>
    <w:rsid w:val="00B07B24"/>
    <w:rsid w:val="00B105E9"/>
    <w:rsid w:val="00B10E5B"/>
    <w:rsid w:val="00B13B15"/>
    <w:rsid w:val="00B13DD9"/>
    <w:rsid w:val="00B155E2"/>
    <w:rsid w:val="00B173EE"/>
    <w:rsid w:val="00B22185"/>
    <w:rsid w:val="00B2378E"/>
    <w:rsid w:val="00B237B0"/>
    <w:rsid w:val="00B258BB"/>
    <w:rsid w:val="00B31E6B"/>
    <w:rsid w:val="00B33578"/>
    <w:rsid w:val="00B3401B"/>
    <w:rsid w:val="00B467A4"/>
    <w:rsid w:val="00B51427"/>
    <w:rsid w:val="00B521AF"/>
    <w:rsid w:val="00B538FF"/>
    <w:rsid w:val="00B53B7C"/>
    <w:rsid w:val="00B549D8"/>
    <w:rsid w:val="00B56FEB"/>
    <w:rsid w:val="00B614DB"/>
    <w:rsid w:val="00B634C2"/>
    <w:rsid w:val="00B63AB0"/>
    <w:rsid w:val="00B65B35"/>
    <w:rsid w:val="00B67556"/>
    <w:rsid w:val="00B67B97"/>
    <w:rsid w:val="00B72D0E"/>
    <w:rsid w:val="00B74186"/>
    <w:rsid w:val="00B82A91"/>
    <w:rsid w:val="00B843D5"/>
    <w:rsid w:val="00B936F0"/>
    <w:rsid w:val="00B968C8"/>
    <w:rsid w:val="00BA185E"/>
    <w:rsid w:val="00BA21D5"/>
    <w:rsid w:val="00BA3EC5"/>
    <w:rsid w:val="00BA4650"/>
    <w:rsid w:val="00BA51D9"/>
    <w:rsid w:val="00BB0E31"/>
    <w:rsid w:val="00BB5DFC"/>
    <w:rsid w:val="00BB5E2E"/>
    <w:rsid w:val="00BB7525"/>
    <w:rsid w:val="00BC2760"/>
    <w:rsid w:val="00BC41FC"/>
    <w:rsid w:val="00BC455B"/>
    <w:rsid w:val="00BC5932"/>
    <w:rsid w:val="00BC6341"/>
    <w:rsid w:val="00BC70BF"/>
    <w:rsid w:val="00BD0444"/>
    <w:rsid w:val="00BD0F98"/>
    <w:rsid w:val="00BD19FC"/>
    <w:rsid w:val="00BD20C8"/>
    <w:rsid w:val="00BD279D"/>
    <w:rsid w:val="00BD4A38"/>
    <w:rsid w:val="00BD6B56"/>
    <w:rsid w:val="00BD6BB8"/>
    <w:rsid w:val="00BD6C47"/>
    <w:rsid w:val="00BD6F83"/>
    <w:rsid w:val="00BD7271"/>
    <w:rsid w:val="00BE0231"/>
    <w:rsid w:val="00BE13D5"/>
    <w:rsid w:val="00BE1BDE"/>
    <w:rsid w:val="00BE3980"/>
    <w:rsid w:val="00BE4D10"/>
    <w:rsid w:val="00BE7BCC"/>
    <w:rsid w:val="00BF6FC6"/>
    <w:rsid w:val="00C00597"/>
    <w:rsid w:val="00C01146"/>
    <w:rsid w:val="00C02108"/>
    <w:rsid w:val="00C025DE"/>
    <w:rsid w:val="00C04F1D"/>
    <w:rsid w:val="00C16EF5"/>
    <w:rsid w:val="00C211AA"/>
    <w:rsid w:val="00C21442"/>
    <w:rsid w:val="00C241F1"/>
    <w:rsid w:val="00C32021"/>
    <w:rsid w:val="00C32F0C"/>
    <w:rsid w:val="00C3325A"/>
    <w:rsid w:val="00C34FA7"/>
    <w:rsid w:val="00C43D64"/>
    <w:rsid w:val="00C45C12"/>
    <w:rsid w:val="00C52491"/>
    <w:rsid w:val="00C52D82"/>
    <w:rsid w:val="00C53BF4"/>
    <w:rsid w:val="00C61882"/>
    <w:rsid w:val="00C61A85"/>
    <w:rsid w:val="00C63CC6"/>
    <w:rsid w:val="00C64118"/>
    <w:rsid w:val="00C6627A"/>
    <w:rsid w:val="00C66BA2"/>
    <w:rsid w:val="00C713D8"/>
    <w:rsid w:val="00C71F27"/>
    <w:rsid w:val="00C740FB"/>
    <w:rsid w:val="00C75761"/>
    <w:rsid w:val="00C80079"/>
    <w:rsid w:val="00C86546"/>
    <w:rsid w:val="00C870F6"/>
    <w:rsid w:val="00C90290"/>
    <w:rsid w:val="00C950F6"/>
    <w:rsid w:val="00C95985"/>
    <w:rsid w:val="00C95DD5"/>
    <w:rsid w:val="00C9605A"/>
    <w:rsid w:val="00CA138F"/>
    <w:rsid w:val="00CA159D"/>
    <w:rsid w:val="00CB2382"/>
    <w:rsid w:val="00CB2A23"/>
    <w:rsid w:val="00CC5026"/>
    <w:rsid w:val="00CC68D0"/>
    <w:rsid w:val="00CD1A37"/>
    <w:rsid w:val="00CD28A4"/>
    <w:rsid w:val="00CD2ABD"/>
    <w:rsid w:val="00CE0136"/>
    <w:rsid w:val="00CE1ECC"/>
    <w:rsid w:val="00CE3108"/>
    <w:rsid w:val="00CE3891"/>
    <w:rsid w:val="00CE548D"/>
    <w:rsid w:val="00CE5D61"/>
    <w:rsid w:val="00CF14B2"/>
    <w:rsid w:val="00CF30E5"/>
    <w:rsid w:val="00CF3E32"/>
    <w:rsid w:val="00CF5EF7"/>
    <w:rsid w:val="00D0182C"/>
    <w:rsid w:val="00D02A62"/>
    <w:rsid w:val="00D03F9A"/>
    <w:rsid w:val="00D06D51"/>
    <w:rsid w:val="00D11D4F"/>
    <w:rsid w:val="00D229BF"/>
    <w:rsid w:val="00D24991"/>
    <w:rsid w:val="00D348F7"/>
    <w:rsid w:val="00D4109C"/>
    <w:rsid w:val="00D42C7A"/>
    <w:rsid w:val="00D43A68"/>
    <w:rsid w:val="00D445A7"/>
    <w:rsid w:val="00D44EA5"/>
    <w:rsid w:val="00D456A0"/>
    <w:rsid w:val="00D50255"/>
    <w:rsid w:val="00D50DFA"/>
    <w:rsid w:val="00D52DA2"/>
    <w:rsid w:val="00D55152"/>
    <w:rsid w:val="00D57498"/>
    <w:rsid w:val="00D62D0B"/>
    <w:rsid w:val="00D66520"/>
    <w:rsid w:val="00D67F1E"/>
    <w:rsid w:val="00D73817"/>
    <w:rsid w:val="00D73D97"/>
    <w:rsid w:val="00D76174"/>
    <w:rsid w:val="00D77677"/>
    <w:rsid w:val="00D83CB8"/>
    <w:rsid w:val="00D842D7"/>
    <w:rsid w:val="00D84AE9"/>
    <w:rsid w:val="00D860E4"/>
    <w:rsid w:val="00D931EF"/>
    <w:rsid w:val="00D97980"/>
    <w:rsid w:val="00DA24A4"/>
    <w:rsid w:val="00DA4881"/>
    <w:rsid w:val="00DB1E7F"/>
    <w:rsid w:val="00DB66D1"/>
    <w:rsid w:val="00DC0CC2"/>
    <w:rsid w:val="00DC17E0"/>
    <w:rsid w:val="00DD1544"/>
    <w:rsid w:val="00DD1C20"/>
    <w:rsid w:val="00DD440A"/>
    <w:rsid w:val="00DD5D44"/>
    <w:rsid w:val="00DD6395"/>
    <w:rsid w:val="00DE0A92"/>
    <w:rsid w:val="00DE2ED8"/>
    <w:rsid w:val="00DE3423"/>
    <w:rsid w:val="00DE34CF"/>
    <w:rsid w:val="00DE7899"/>
    <w:rsid w:val="00DF0FC5"/>
    <w:rsid w:val="00DF44C3"/>
    <w:rsid w:val="00E00080"/>
    <w:rsid w:val="00E04DC9"/>
    <w:rsid w:val="00E06220"/>
    <w:rsid w:val="00E10047"/>
    <w:rsid w:val="00E13C9D"/>
    <w:rsid w:val="00E13F3D"/>
    <w:rsid w:val="00E200D0"/>
    <w:rsid w:val="00E2338D"/>
    <w:rsid w:val="00E34898"/>
    <w:rsid w:val="00E40877"/>
    <w:rsid w:val="00E42FFF"/>
    <w:rsid w:val="00E51ECC"/>
    <w:rsid w:val="00E56256"/>
    <w:rsid w:val="00E607B2"/>
    <w:rsid w:val="00E615EE"/>
    <w:rsid w:val="00E63FEB"/>
    <w:rsid w:val="00E66711"/>
    <w:rsid w:val="00E673C9"/>
    <w:rsid w:val="00E814D7"/>
    <w:rsid w:val="00E94F73"/>
    <w:rsid w:val="00E96071"/>
    <w:rsid w:val="00EA0D63"/>
    <w:rsid w:val="00EA2E30"/>
    <w:rsid w:val="00EA613E"/>
    <w:rsid w:val="00EA7951"/>
    <w:rsid w:val="00EB09B7"/>
    <w:rsid w:val="00EB1606"/>
    <w:rsid w:val="00EB4265"/>
    <w:rsid w:val="00EC2780"/>
    <w:rsid w:val="00EC7C9D"/>
    <w:rsid w:val="00EE1FF1"/>
    <w:rsid w:val="00EE6B03"/>
    <w:rsid w:val="00EE7D7C"/>
    <w:rsid w:val="00EF2437"/>
    <w:rsid w:val="00EF518F"/>
    <w:rsid w:val="00EF5F17"/>
    <w:rsid w:val="00EF6E6E"/>
    <w:rsid w:val="00F00AF1"/>
    <w:rsid w:val="00F041DD"/>
    <w:rsid w:val="00F0436A"/>
    <w:rsid w:val="00F05591"/>
    <w:rsid w:val="00F05E88"/>
    <w:rsid w:val="00F0630F"/>
    <w:rsid w:val="00F12225"/>
    <w:rsid w:val="00F153D0"/>
    <w:rsid w:val="00F23042"/>
    <w:rsid w:val="00F24A46"/>
    <w:rsid w:val="00F25D98"/>
    <w:rsid w:val="00F300FB"/>
    <w:rsid w:val="00F362E8"/>
    <w:rsid w:val="00F367C0"/>
    <w:rsid w:val="00F42DAC"/>
    <w:rsid w:val="00F4393A"/>
    <w:rsid w:val="00F45E8A"/>
    <w:rsid w:val="00F46C9B"/>
    <w:rsid w:val="00F47F87"/>
    <w:rsid w:val="00F51191"/>
    <w:rsid w:val="00F5284D"/>
    <w:rsid w:val="00F60153"/>
    <w:rsid w:val="00F62B96"/>
    <w:rsid w:val="00F65C46"/>
    <w:rsid w:val="00F72539"/>
    <w:rsid w:val="00F72C11"/>
    <w:rsid w:val="00F73C0D"/>
    <w:rsid w:val="00F744D6"/>
    <w:rsid w:val="00F87A7D"/>
    <w:rsid w:val="00F920B6"/>
    <w:rsid w:val="00F93D9B"/>
    <w:rsid w:val="00FA0322"/>
    <w:rsid w:val="00FA08DF"/>
    <w:rsid w:val="00FA1325"/>
    <w:rsid w:val="00FA2B99"/>
    <w:rsid w:val="00FA3FE7"/>
    <w:rsid w:val="00FA7169"/>
    <w:rsid w:val="00FB3489"/>
    <w:rsid w:val="00FB3D93"/>
    <w:rsid w:val="00FB6386"/>
    <w:rsid w:val="00FB799E"/>
    <w:rsid w:val="00FC00E8"/>
    <w:rsid w:val="00FC21C1"/>
    <w:rsid w:val="00FC4FB4"/>
    <w:rsid w:val="00FD3A6F"/>
    <w:rsid w:val="00FD739F"/>
    <w:rsid w:val="00FD7784"/>
    <w:rsid w:val="00FE7264"/>
    <w:rsid w:val="00FE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31E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79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7951"/>
    <w:rPr>
      <w:rFonts w:ascii="Arial" w:hAnsi="Arial"/>
      <w:sz w:val="24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  <w:style w:type="character" w:customStyle="1" w:styleId="CRCoverPageZchn">
    <w:name w:val="CR Cover Page Zchn"/>
    <w:link w:val="CRCoverPage"/>
    <w:qFormat/>
    <w:rsid w:val="00BA21D5"/>
    <w:rPr>
      <w:rFonts w:ascii="Arial" w:hAnsi="Arial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A44E3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7952C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72D0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B72D0E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B72D0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B72D0E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B72D0E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B72D0E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B72D0E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B72D0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B7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B72D0E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B72D0E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72D0E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B72D0E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B72D0E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B72D0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72D0E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B72D0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72D0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72D0E"/>
    <w:rPr>
      <w:rFonts w:ascii="Arial" w:hAnsi="Arial"/>
      <w:sz w:val="36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72D0E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B72D0E"/>
    <w:rPr>
      <w:rFonts w:ascii="Times New Roman" w:eastAsia="SimSun" w:hAnsi="Times New Roman"/>
      <w:lang w:val="en-GB" w:eastAsia="en-US"/>
    </w:rPr>
  </w:style>
  <w:style w:type="character" w:customStyle="1" w:styleId="st">
    <w:name w:val="st"/>
    <w:rsid w:val="00B72D0E"/>
  </w:style>
  <w:style w:type="paragraph" w:styleId="Title">
    <w:name w:val="Title"/>
    <w:basedOn w:val="Normal"/>
    <w:next w:val="Normal"/>
    <w:link w:val="TitleChar"/>
    <w:qFormat/>
    <w:rsid w:val="00B72D0E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72D0E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B72D0E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B72D0E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72D0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B72D0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B72D0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B72D0E"/>
    <w:rPr>
      <w:rFonts w:ascii="Times New Roman" w:eastAsia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B7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B72D0E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B72D0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72D0E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72D0E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72D0E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B7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72D0E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72D0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72D0E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B7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72D0E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B7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72D0E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B72D0E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B72D0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B72D0E"/>
    <w:rPr>
      <w:rFonts w:ascii="Times New Roman" w:eastAsia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B72D0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72D0E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B72D0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B72D0E"/>
    <w:rPr>
      <w:rFonts w:ascii="Times New Roman" w:eastAsia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B72D0E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B72D0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72D0E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72D0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72D0E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B7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B72D0E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B72D0E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B72D0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72D0E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B72D0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B72D0E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B72D0E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72D0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72D0E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B7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B7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B7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B7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B7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B72D0E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B72D0E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B72D0E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B7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B72D0E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B7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72D0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72D0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rsid w:val="00B72D0E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rsid w:val="00B72D0E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B72D0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72D0E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B72D0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B72D0E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7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72D0E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72D0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B72D0E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B72D0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B72D0E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72D0E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B72D0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B72D0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OAHeading">
    <w:name w:val="toa heading"/>
    <w:basedOn w:val="Normal"/>
    <w:next w:val="Normal"/>
    <w:rsid w:val="00B7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B72D0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EEDAE-C57D-40A1-A00D-1A5DC0E9D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861</TotalTime>
  <Pages>2</Pages>
  <Words>649</Words>
  <Characters>3703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Roya Rezagah</cp:lastModifiedBy>
  <cp:revision>394</cp:revision>
  <cp:lastPrinted>1899-12-31T23:00:00Z</cp:lastPrinted>
  <dcterms:created xsi:type="dcterms:W3CDTF">2023-02-07T21:38:00Z</dcterms:created>
  <dcterms:modified xsi:type="dcterms:W3CDTF">2023-09-29T11:07:00Z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1682025580</vt:lpwstr>
  </property>
  <property fmtid="{D5CDD505-2E9C-101B-9397-08002B2CF9AE}" pid="25" name="_2015_ms_pID_725343">
    <vt:lpwstr>(3)6mGG4AhEPWhpVm5wvZmpAZPeJoeXgF5iiyCNdkXMcf3EtzlinjJ69vkmGIRzOySx6Hn3JClX
8KlpfErkN2/NhKXmaIxJ7oznNYyk4hCPoTM+6Hg3kRXqSi7YiJAWNK3vptmuwLxlHjnPa4Tg
VhXsuvK+widzniQGyfwmXoLjZDt1W3DZwEN7nJ1P7MV7u2hlh/lkT/ZIZLKG5fHbCSBcWSSN
/LBi6ifTungQtNosm8</vt:lpwstr>
  </property>
  <property fmtid="{D5CDD505-2E9C-101B-9397-08002B2CF9AE}" pid="26" name="_2015_ms_pID_7253431">
    <vt:lpwstr>Rcubdivv0nJbE6RI62jiBA/I4hbBQjWv4uVtn5nORJLAslud7E7ZhH
znmwe3XRtGQsRw4dxis7oO5YdJwhu+67HL+1fSoToPHUETm9F+iy6JCQ6V2YI0dbx+83sTxZ
K8HIgbXciQM7bRNWMMHDhikEaFCv1mrbTUa29c+dKz9aNnbjH+pz+EfRTsL372uk0oxtLC/q
PjuaJzYdikNvJCQTUCO3C9YfEWVOzYRHRnQz</vt:lpwstr>
  </property>
  <property fmtid="{D5CDD505-2E9C-101B-9397-08002B2CF9AE}" pid="27" name="_2015_ms_pID_7253432">
    <vt:lpwstr>Vg==</vt:lpwstr>
  </property>
</Properties>
</file>